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TSG-SA5 Meeting #1</w:t>
      </w:r>
      <w:r w:rsidR="000B7DB2">
        <w:rPr>
          <w:rFonts w:hint="eastAsia"/>
          <w:b/>
          <w:noProof/>
          <w:sz w:val="24"/>
          <w:lang w:eastAsia="zh-CN"/>
        </w:rPr>
        <w:t>55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421840">
        <w:rPr>
          <w:rFonts w:hint="eastAsia"/>
          <w:b/>
          <w:noProof/>
          <w:sz w:val="28"/>
          <w:lang w:eastAsia="zh-CN"/>
        </w:rPr>
        <w:t>2899</w:t>
      </w:r>
    </w:p>
    <w:p w:rsidR="00056FCA" w:rsidRPr="008D0388" w:rsidRDefault="00A66A38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A66A38">
        <w:rPr>
          <w:rFonts w:cs="Arial"/>
          <w:b/>
          <w:noProof/>
          <w:sz w:val="24"/>
        </w:rPr>
        <w:t>Jeju, South Korea, 27 - 31 May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1817" w:rsidRPr="00D91817">
        <w:rPr>
          <w:rFonts w:ascii="Arial" w:hAnsi="Arial" w:cs="Arial"/>
          <w:b/>
          <w:lang w:eastAsia="zh-CN"/>
        </w:rPr>
        <w:t>Discussion paper on the scope for FS_5GSAT_Ph3_CH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D91817" w:rsidRPr="00D91817">
        <w:rPr>
          <w:rFonts w:ascii="Arial" w:hAnsi="Arial" w:cs="Arial"/>
          <w:b/>
          <w:lang w:eastAsia="zh-CN"/>
        </w:rPr>
        <w:t>Endorsement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</w:pPr>
      <w:r>
        <w:t>[1]</w:t>
      </w:r>
      <w:r>
        <w:tab/>
      </w:r>
      <w:r>
        <w:tab/>
      </w:r>
      <w:r w:rsidR="00D805EB" w:rsidRPr="00D805EB">
        <w:t>S5- 241830</w:t>
      </w:r>
      <w:r w:rsidR="00F00297" w:rsidRPr="00F00297">
        <w:t xml:space="preserve"> </w:t>
      </w:r>
      <w:r w:rsidR="00F00297">
        <w:t>“</w:t>
      </w:r>
      <w:r w:rsidR="00D805EB" w:rsidRPr="00D805EB">
        <w:t>New Study on charging aspects of satellite access Phase 3</w:t>
      </w:r>
      <w:r w:rsidR="00F00297">
        <w:t>”</w:t>
      </w:r>
    </w:p>
    <w:p w:rsidR="00E9533A" w:rsidRPr="00533125" w:rsidRDefault="00E9533A" w:rsidP="00533125">
      <w:pPr>
        <w:rPr>
          <w:rFonts w:ascii="Arial" w:hAnsi="Arial" w:cs="Arial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3E6BE0" w:rsidP="005B7807">
      <w:pPr>
        <w:rPr>
          <w:lang w:eastAsia="zh-CN"/>
        </w:rPr>
      </w:pPr>
      <w:r w:rsidRPr="003E6BE0">
        <w:rPr>
          <w:lang w:eastAsia="zh-CN"/>
        </w:rPr>
        <w:t>This discussion paper proposes to add scope for</w:t>
      </w:r>
      <w:r w:rsidR="00E46B76">
        <w:rPr>
          <w:rFonts w:hint="eastAsia"/>
          <w:lang w:eastAsia="zh-CN"/>
        </w:rPr>
        <w:t xml:space="preserve"> </w:t>
      </w:r>
      <w:r w:rsidR="00E46B76" w:rsidRPr="00E46B76">
        <w:rPr>
          <w:lang w:eastAsia="zh-CN"/>
        </w:rPr>
        <w:t>the study on charging aspects of satellite access Phase 3 which is initiated by S5- 241830 [1</w:t>
      </w:r>
      <w:r w:rsidR="00E46B76">
        <w:rPr>
          <w:rFonts w:hint="eastAsia"/>
          <w:lang w:eastAsia="zh-CN"/>
        </w:rPr>
        <w:t>].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p w:rsidR="005806D6" w:rsidRDefault="005806D6" w:rsidP="005806D6">
      <w:pPr>
        <w:rPr>
          <w:rFonts w:hint="eastAsia"/>
          <w:lang w:eastAsia="zh-CN"/>
        </w:rPr>
      </w:pPr>
      <w:r w:rsidRPr="00676F32">
        <w:t>The following changes are proposed to be incorporated into the new TR.</w:t>
      </w:r>
    </w:p>
    <w:p w:rsidR="00EE7221" w:rsidRPr="005806D6" w:rsidRDefault="00EE7221" w:rsidP="00EE7221">
      <w:pPr>
        <w:rPr>
          <w:lang w:eastAsia="zh-CN"/>
        </w:rPr>
      </w:pP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9566E" w:rsidRPr="008C4500" w:rsidRDefault="0019566E" w:rsidP="0019566E">
      <w:pPr>
        <w:pStyle w:val="1"/>
      </w:pPr>
      <w:bookmarkStart w:id="3" w:name="scope"/>
      <w:bookmarkStart w:id="4" w:name="_Toc2086435"/>
      <w:bookmarkEnd w:id="1"/>
      <w:bookmarkEnd w:id="2"/>
      <w:bookmarkEnd w:id="3"/>
      <w:r w:rsidRPr="008C4500">
        <w:t>1</w:t>
      </w:r>
      <w:r w:rsidRPr="008C4500">
        <w:tab/>
        <w:t>Scope</w:t>
      </w:r>
      <w:bookmarkEnd w:id="4"/>
    </w:p>
    <w:p w:rsidR="008456E1" w:rsidRDefault="008456E1" w:rsidP="008456E1">
      <w:pPr>
        <w:rPr>
          <w:ins w:id="5" w:author="CATT_lyy" w:date="2024-05-16T10:40:00Z"/>
          <w:lang w:eastAsia="zh-CN"/>
        </w:rPr>
      </w:pPr>
      <w:bookmarkStart w:id="6" w:name="references"/>
      <w:bookmarkEnd w:id="6"/>
      <w:ins w:id="7" w:author="CATT_lyy" w:date="2024-05-16T10:38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>on charging aspects of</w:t>
        </w:r>
        <w:r>
          <w:rPr>
            <w:rFonts w:hint="eastAsia"/>
            <w:lang w:eastAsia="zh-CN"/>
          </w:rPr>
          <w:t xml:space="preserve"> satellite </w:t>
        </w:r>
        <w:r w:rsidRPr="008456E1">
          <w:rPr>
            <w:lang w:eastAsia="zh-CN"/>
          </w:rPr>
          <w:t>access Phase 3</w:t>
        </w:r>
        <w:r>
          <w:rPr>
            <w:rFonts w:hint="eastAsia"/>
            <w:lang w:eastAsia="zh-CN"/>
          </w:rPr>
          <w:t xml:space="preserve"> based on the </w:t>
        </w:r>
        <w:r>
          <w:rPr>
            <w:lang w:eastAsia="zh-CN"/>
          </w:rPr>
          <w:t>T</w:t>
        </w:r>
      </w:ins>
      <w:ins w:id="8" w:author="CATT_lyy" w:date="2024-05-16T10:39:00Z">
        <w:r>
          <w:rPr>
            <w:rFonts w:hint="eastAsia"/>
            <w:lang w:eastAsia="zh-CN"/>
          </w:rPr>
          <w:t>S</w:t>
        </w:r>
      </w:ins>
      <w:ins w:id="9" w:author="CATT_lyy" w:date="2024-05-16T10:38:00Z">
        <w:r>
          <w:rPr>
            <w:lang w:eastAsia="zh-CN"/>
          </w:rPr>
          <w:t xml:space="preserve"> </w:t>
        </w:r>
      </w:ins>
      <w:ins w:id="10" w:author="CATT_lyy" w:date="2024-05-16T10:39:00Z">
        <w:r w:rsidRPr="008456E1">
          <w:rPr>
            <w:lang w:eastAsia="zh-CN"/>
          </w:rPr>
          <w:t>22.261</w:t>
        </w:r>
        <w:r>
          <w:rPr>
            <w:rFonts w:hint="eastAsia"/>
            <w:lang w:eastAsia="zh-CN"/>
          </w:rPr>
          <w:t>[</w:t>
        </w:r>
      </w:ins>
      <w:ins w:id="11" w:author="CATT_lyy" w:date="2024-05-17T22:29:00Z">
        <w:r w:rsidR="00394C03">
          <w:rPr>
            <w:rFonts w:hint="eastAsia"/>
            <w:lang w:eastAsia="zh-CN"/>
          </w:rPr>
          <w:t>x</w:t>
        </w:r>
      </w:ins>
      <w:ins w:id="12" w:author="CATT_lyy" w:date="2024-05-16T10:39:00Z">
        <w:r>
          <w:rPr>
            <w:rFonts w:hint="eastAsia"/>
            <w:lang w:eastAsia="zh-CN"/>
          </w:rPr>
          <w:t>] and</w:t>
        </w:r>
        <w:r w:rsidRPr="008456E1">
          <w:t xml:space="preserve"> </w:t>
        </w:r>
        <w:r w:rsidRPr="008456E1">
          <w:rPr>
            <w:lang w:eastAsia="zh-CN"/>
          </w:rPr>
          <w:t>TR 23.700-29</w:t>
        </w:r>
      </w:ins>
      <w:r w:rsidR="00232403">
        <w:rPr>
          <w:rFonts w:hint="eastAsia"/>
          <w:lang w:eastAsia="zh-CN"/>
        </w:rPr>
        <w:t xml:space="preserve"> </w:t>
      </w:r>
      <w:ins w:id="13" w:author="CATT_lyy" w:date="2024-05-16T10:39:00Z">
        <w:r>
          <w:rPr>
            <w:rFonts w:hint="eastAsia"/>
            <w:lang w:eastAsia="zh-CN"/>
          </w:rPr>
          <w:t>[</w:t>
        </w:r>
      </w:ins>
      <w:ins w:id="14" w:author="CATT_lyy" w:date="2024-05-17T22:29:00Z">
        <w:r w:rsidR="00394C03">
          <w:rPr>
            <w:rFonts w:hint="eastAsia"/>
            <w:lang w:eastAsia="zh-CN"/>
          </w:rPr>
          <w:t>y</w:t>
        </w:r>
      </w:ins>
      <w:bookmarkStart w:id="15" w:name="_GoBack"/>
      <w:bookmarkEnd w:id="15"/>
      <w:ins w:id="16" w:author="CATT_lyy" w:date="2024-05-16T10:39:00Z">
        <w:r>
          <w:rPr>
            <w:rFonts w:hint="eastAsia"/>
            <w:lang w:eastAsia="zh-CN"/>
          </w:rPr>
          <w:t>]</w:t>
        </w:r>
      </w:ins>
      <w:ins w:id="17" w:author="CATT_lyy" w:date="2024-05-16T10:40:00Z">
        <w:r>
          <w:rPr>
            <w:rFonts w:hint="eastAsia"/>
            <w:lang w:eastAsia="zh-CN"/>
          </w:rPr>
          <w:t>:</w:t>
        </w:r>
      </w:ins>
      <w:ins w:id="18" w:author="CATT_lyy" w:date="2024-05-16T10:39:00Z">
        <w:r>
          <w:rPr>
            <w:rFonts w:hint="eastAsia"/>
            <w:lang w:eastAsia="zh-CN"/>
          </w:rPr>
          <w:t xml:space="preserve"> </w:t>
        </w:r>
      </w:ins>
    </w:p>
    <w:p w:rsidR="00E65DD1" w:rsidRDefault="00E65DD1" w:rsidP="00E65DD1">
      <w:pPr>
        <w:rPr>
          <w:ins w:id="19" w:author="CATT_lyy" w:date="2024-05-16T10:50:00Z"/>
          <w:lang w:eastAsia="zh-CN"/>
        </w:rPr>
      </w:pPr>
      <w:ins w:id="20" w:author="CATT_lyy" w:date="2024-05-16T10:50:00Z">
        <w:r w:rsidRPr="0096239A">
          <w:rPr>
            <w:lang w:eastAsia="zh-CN"/>
          </w:rPr>
          <w:t>This study item is to investigate the</w:t>
        </w:r>
        <w:r w:rsidRPr="0096239A">
          <w:t xml:space="preserve"> </w:t>
        </w:r>
        <w:r>
          <w:t xml:space="preserve">following aspects of the </w:t>
        </w:r>
        <w:r>
          <w:rPr>
            <w:rFonts w:hint="eastAsia"/>
            <w:lang w:eastAsia="zh-CN"/>
          </w:rPr>
          <w:t>s</w:t>
        </w:r>
        <w:r w:rsidRPr="0096239A">
          <w:rPr>
            <w:lang w:eastAsia="zh-CN"/>
          </w:rPr>
          <w:t xml:space="preserve">atellite </w:t>
        </w:r>
        <w:r>
          <w:rPr>
            <w:lang w:eastAsia="zh-CN"/>
          </w:rPr>
          <w:t>access</w:t>
        </w:r>
        <w:r w:rsidRPr="0096239A">
          <w:rPr>
            <w:lang w:eastAsia="zh-CN"/>
          </w:rPr>
          <w:t>:</w:t>
        </w:r>
      </w:ins>
    </w:p>
    <w:p w:rsidR="00E65DD1" w:rsidRDefault="00E65DD1" w:rsidP="00E65DD1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1" w:author="CATT_lyy" w:date="2024-05-16T10:50:00Z"/>
          <w:lang w:eastAsia="zh-CN"/>
        </w:rPr>
      </w:pPr>
      <w:ins w:id="22" w:author="CATT_lyy" w:date="2024-05-16T10:50:00Z">
        <w:r>
          <w:rPr>
            <w:lang w:eastAsia="zh-CN"/>
          </w:rPr>
          <w:t>Possible business scenarios</w:t>
        </w:r>
        <w:r w:rsidRPr="00D81507">
          <w:rPr>
            <w:lang w:eastAsia="zh-CN"/>
          </w:rPr>
          <w:t>;</w:t>
        </w:r>
      </w:ins>
    </w:p>
    <w:p w:rsidR="00E65DD1" w:rsidRDefault="00E65DD1" w:rsidP="002A7B2E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3" w:author="CATT_lyy" w:date="2024-05-16T10:50:00Z"/>
          <w:lang w:eastAsia="zh-CN"/>
        </w:rPr>
      </w:pPr>
      <w:ins w:id="24" w:author="CATT_lyy" w:date="2024-05-16T10:50:00Z">
        <w:r w:rsidRPr="00555863">
          <w:rPr>
            <w:lang w:eastAsia="zh-CN"/>
          </w:rPr>
          <w:t>Possible charging scenarios and potential charging requirements</w:t>
        </w:r>
      </w:ins>
      <w:ins w:id="25" w:author="CATT_lyy" w:date="2024-05-16T11:10:00Z">
        <w:r w:rsidR="002A7B2E" w:rsidRPr="002A7B2E">
          <w:t xml:space="preserve"> </w:t>
        </w:r>
        <w:r w:rsidR="002A7B2E" w:rsidRPr="002A7B2E">
          <w:rPr>
            <w:lang w:eastAsia="zh-CN"/>
          </w:rPr>
          <w:t>based on business scenarios</w:t>
        </w:r>
      </w:ins>
      <w:ins w:id="26" w:author="CATT_lyy" w:date="2024-05-16T10:50:00Z">
        <w:r>
          <w:rPr>
            <w:lang w:eastAsia="zh-CN"/>
          </w:rPr>
          <w:t>;</w:t>
        </w:r>
      </w:ins>
    </w:p>
    <w:p w:rsidR="00E65DD1" w:rsidRDefault="00E65DD1" w:rsidP="00E65DD1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7" w:author="CATT_lyy" w:date="2024-05-16T10:50:00Z"/>
          <w:lang w:eastAsia="zh-CN"/>
        </w:rPr>
      </w:pPr>
      <w:ins w:id="28" w:author="CATT_lyy" w:date="2024-05-16T10:50:00Z">
        <w:r>
          <w:rPr>
            <w:lang w:eastAsia="zh-CN"/>
          </w:rPr>
          <w:t xml:space="preserve">Identify the potential charging </w:t>
        </w:r>
        <w:r w:rsidRPr="0075128D">
          <w:rPr>
            <w:lang w:eastAsia="zh-CN"/>
          </w:rPr>
          <w:t>solutions</w:t>
        </w:r>
        <w:r>
          <w:rPr>
            <w:lang w:eastAsia="zh-CN"/>
          </w:rPr>
          <w:t>.</w:t>
        </w:r>
        <w:r w:rsidRPr="00555863">
          <w:rPr>
            <w:lang w:eastAsia="zh-CN"/>
          </w:rPr>
          <w:t xml:space="preserve"> </w:t>
        </w:r>
      </w:ins>
    </w:p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0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341" w:rsidRDefault="00734341">
      <w:r>
        <w:separator/>
      </w:r>
    </w:p>
  </w:endnote>
  <w:endnote w:type="continuationSeparator" w:id="0">
    <w:p w:rsidR="00734341" w:rsidRDefault="00734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341" w:rsidRDefault="00734341">
      <w:r>
        <w:separator/>
      </w:r>
    </w:p>
  </w:footnote>
  <w:footnote w:type="continuationSeparator" w:id="0">
    <w:p w:rsidR="00734341" w:rsidRDefault="00734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113pt;height:75.2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5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5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6"/>
  </w:num>
  <w:num w:numId="31">
    <w:abstractNumId w:val="28"/>
  </w:num>
  <w:num w:numId="32">
    <w:abstractNumId w:val="19"/>
  </w:num>
  <w:num w:numId="33">
    <w:abstractNumId w:val="34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D02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B7270"/>
    <w:rsid w:val="000B7DB2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1C21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1D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4C03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E6BE0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1840"/>
    <w:rsid w:val="00422A56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0F5F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771B3"/>
    <w:rsid w:val="005806D6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6D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341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6D4D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2824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3F70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909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430F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16DB"/>
    <w:rsid w:val="00B5268D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3AED"/>
    <w:rsid w:val="00CC5026"/>
    <w:rsid w:val="00CC6F73"/>
    <w:rsid w:val="00CC7E08"/>
    <w:rsid w:val="00CC7E21"/>
    <w:rsid w:val="00CD1264"/>
    <w:rsid w:val="00CD1340"/>
    <w:rsid w:val="00CD20F3"/>
    <w:rsid w:val="00CD222C"/>
    <w:rsid w:val="00CD3835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0DE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81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3C3B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47E9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46B76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C06"/>
    <w:rsid w:val="00F21289"/>
    <w:rsid w:val="00F2212A"/>
    <w:rsid w:val="00F239A7"/>
    <w:rsid w:val="00F2495B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AA5AD-E350-4796-96C4-5A0C4FD4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17</cp:revision>
  <cp:lastPrinted>1900-12-31T16:00:00Z</cp:lastPrinted>
  <dcterms:created xsi:type="dcterms:W3CDTF">2024-05-17T14:25:00Z</dcterms:created>
  <dcterms:modified xsi:type="dcterms:W3CDTF">2024-05-17T14:29:00Z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